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R5-224894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DC_21A_n79A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DC_21A_n79A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DC_21A_n79A.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ins w:id="15" w:author="Kevin Wang (QMC)" w:date="2022-08-06T13:02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6" w:author="Kevin Wang (QMC)" w:date="2022-08-06T13:02:00Z"/>
              </w:rPr>
            </w:pPr>
            <w:ins w:id="17" w:author="Kevin Wang (QMC)" w:date="2022-08-06T13:02:00Z">
              <w:r>
                <w:t>DC_21A_n79A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8" w:author="Kevin Wang (QMC)" w:date="2022-08-06T13:02:00Z"/>
              </w:rPr>
            </w:pPr>
            <w:ins w:id="19" w:author="Kevin Wang (QMC)" w:date="2022-08-06T13:02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0" w:author="Kevin Wang (QMC)" w:date="2022-08-06T13:13:00Z"/>
              </w:rPr>
            </w:pPr>
            <w:ins w:id="21" w:author="Kevin Wang (QMC)" w:date="2022-08-06T13:13:00Z">
              <w:r>
                <w:t>B21 HM</w:t>
              </w:r>
            </w:ins>
          </w:p>
          <w:p>
            <w:pPr>
              <w:pStyle w:val="TAC"/>
              <w:rPr>
                <w:ins w:id="22" w:author="Kevin Wang (QMC)" w:date="2022-08-06T13:02:00Z"/>
              </w:rPr>
            </w:pPr>
            <w:ins w:id="23" w:author="Kevin Wang (QMC)" w:date="2022-08-06T13:13:00Z">
              <w:r>
                <w:t>B21 IMD3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4" w:author="Kevin Wang (QMC)" w:date="2022-08-06T13:03:00Z"/>
                <w:lang w:eastAsia="zh-CN"/>
              </w:rPr>
            </w:pPr>
            <w:ins w:id="25" w:author="Kevin Wang (QMC)" w:date="2022-08-06T13:03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26" w:author="Kevin Wang (QMC)" w:date="2022-08-06T13:13:00Z"/>
              </w:rPr>
            </w:pPr>
            <w:ins w:id="27" w:author="Kevin Wang (QMC)" w:date="2022-08-06T13:03:00Z">
              <w:r>
                <w:t>HM, HD avoid</w:t>
              </w:r>
            </w:ins>
          </w:p>
          <w:p>
            <w:pPr>
              <w:pStyle w:val="TAC"/>
              <w:rPr>
                <w:ins w:id="28" w:author="Kevin Wang (QMC)" w:date="2022-08-06T13:02:00Z"/>
                <w:lang w:eastAsia="zh-CN"/>
              </w:rPr>
            </w:pPr>
            <w:ins w:id="29" w:author="Kevin Wang (QMC)" w:date="2022-08-06T13:14:00Z">
              <w:r>
                <w:t>IMD3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0" w:author="Kevin Wang (QMC)" w:date="2022-08-06T13:02:00Z"/>
              </w:rPr>
            </w:pPr>
            <w:ins w:id="31" w:author="Kevin Wang (QMC)" w:date="2022-08-06T13:02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1638</TotalTime>
  <Pages>6</Pages>
  <Words>1288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76</cp:revision>
  <cp:lastPrinted>1900-01-01T08:00:00Z</cp:lastPrinted>
  <dcterms:created xsi:type="dcterms:W3CDTF">2020-02-03T08:32:00Z</dcterms:created>
  <dcterms:modified xsi:type="dcterms:W3CDTF">2022-08-07T21:50:00Z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